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>
                  <wp:extent cx="684000" cy="826005"/>
                  <wp:effectExtent l="0" t="0" r="1905" b="0"/>
                  <wp:docPr id="2" name="Picture 2" descr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:rsidR="00691C94" w:rsidRPr="00314630" w:rsidRDefault="003B77C8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:rsidR="00691C94" w:rsidRPr="0037415F" w:rsidRDefault="008B000B" w:rsidP="00691C94">
                <w:r>
                  <w:t>Q2/20</w:t>
                </w:r>
              </w:p>
            </w:tc>
          </w:sdtContent>
        </w:sdt>
        <w:tc>
          <w:tcPr>
            <w:tcW w:w="4395" w:type="dxa"/>
            <w:gridSpan w:val="2"/>
          </w:tcPr>
          <w:p w:rsidR="00691C94" w:rsidRPr="0037415F" w:rsidRDefault="003B77C8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:rsidTr="00BC1FAE">
        <w:trPr>
          <w:cantSplit/>
          <w:jc w:val="center"/>
        </w:trPr>
        <w:tc>
          <w:tcPr>
            <w:tcW w:w="9640" w:type="dxa"/>
            <w:gridSpan w:val="6"/>
          </w:tcPr>
          <w:p w:rsidR="00691C94" w:rsidRPr="007E656A" w:rsidRDefault="003B77C8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:rsidR="00691C94" w:rsidRDefault="00F547C5" w:rsidP="00691C94">
                <w:r>
                  <w:t>Nokia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C536E4" w:rsidRPr="0037415F" w:rsidRDefault="00C536E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:rsidR="00C536E4" w:rsidRPr="00DC34FF" w:rsidRDefault="003B77C8" w:rsidP="001C09F7">
            <w:sdt>
              <w:sdtPr>
                <w:rPr>
                  <w:rFonts w:eastAsia="Times New Roman"/>
                  <w:lang w:eastAsia="en-US"/>
                </w:rPr>
                <w:alias w:val="Title"/>
                <w:id w:val="1327473359"/>
                <w:placeholder>
                  <w:docPart w:val="1737B345921640F4B65B20EB4E19E33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C09F7" w:rsidRPr="001C09F7">
                  <w:rPr>
                    <w:rFonts w:eastAsia="Times New Roman" w:hint="eastAsia"/>
                    <w:lang w:eastAsia="en-US"/>
                  </w:rPr>
                  <w:t>Proposal on a new Work Item on“oneM2M-TS 00</w:t>
                </w:r>
                <w:r w:rsidR="001C09F7" w:rsidRPr="001C09F7">
                  <w:rPr>
                    <w:rFonts w:eastAsia="Times New Roman"/>
                    <w:lang w:eastAsia="en-US"/>
                  </w:rPr>
                  <w:t>08</w:t>
                </w:r>
                <w:r w:rsidR="001C09F7" w:rsidRPr="001C09F7">
                  <w:rPr>
                    <w:rFonts w:eastAsia="Times New Roman" w:hint="eastAsia"/>
                    <w:lang w:eastAsia="en-US"/>
                  </w:rPr>
                  <w:t xml:space="preserve"> </w:t>
                </w:r>
                <w:r w:rsidR="001C09F7" w:rsidRPr="001C09F7">
                  <w:rPr>
                    <w:rFonts w:eastAsia="Times New Roman"/>
                    <w:lang w:eastAsia="en-US"/>
                  </w:rPr>
                  <w:t>CoAP Protocol Binding</w:t>
                </w:r>
                <w:r w:rsidR="001C09F7" w:rsidRPr="001C09F7">
                  <w:rPr>
                    <w:rFonts w:eastAsia="Times New Roman" w:hint="eastAsia"/>
                    <w:lang w:eastAsia="en-US"/>
                  </w:rPr>
                  <w:t>”</w:t>
                </w:r>
              </w:sdtContent>
            </w:sdt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:rsidR="00C536E4" w:rsidRPr="0037415F" w:rsidRDefault="00C536E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4B6EF4D394544571A7C18443557D846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:rsidR="00C536E4" w:rsidRPr="00B4174C" w:rsidRDefault="00C536E4" w:rsidP="00691C94">
                <w:r>
                  <w:t>Proposal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870DB8" w:rsidP="00870DB8">
            <w:r>
              <w:rPr>
                <w:lang w:eastAsia="zh-CN"/>
              </w:rPr>
              <w:t>Jiaxin Yin</w:t>
            </w:r>
            <w:r w:rsidR="00C536E4" w:rsidRPr="00DC34FF">
              <w:br/>
            </w:r>
            <w:r w:rsidR="00C536E4" w:rsidRPr="00DC34FF">
              <w:rPr>
                <w:lang w:eastAsia="zh-CN"/>
              </w:rPr>
              <w:t>Huawei Technologies Co., Ltd</w:t>
            </w:r>
            <w:r w:rsidR="00C536E4" w:rsidRPr="00DC34FF">
              <w:br/>
            </w:r>
            <w:r w:rsidR="00C536E4" w:rsidRPr="00DC34FF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C536E4" w:rsidP="00870DB8">
            <w:r w:rsidRPr="00DC34FF">
              <w:t>Tel:</w:t>
            </w:r>
            <w:r w:rsidRPr="00DC34FF">
              <w:br/>
              <w:t>Fax:</w:t>
            </w:r>
            <w:r w:rsidRPr="00DC34FF">
              <w:br/>
              <w:t xml:space="preserve">Email: </w:t>
            </w:r>
            <w:r w:rsidR="00870DB8">
              <w:t>yinjiaxin</w:t>
            </w:r>
            <w:r w:rsidRPr="00DC34FF">
              <w:rPr>
                <w:rFonts w:hint="eastAsia"/>
                <w:lang w:eastAsia="zh-CN"/>
              </w:rPr>
              <w:t>@huawei.com</w:t>
            </w:r>
          </w:p>
        </w:tc>
      </w:tr>
      <w:tr w:rsidR="0089088E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bookmarkStart w:id="3" w:name="dtitle1" w:colFirst="1" w:colLast="1"/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  <w:gridSpan w:val="4"/>
          </w:tcPr>
          <w:sdt>
            <w:sdtPr>
              <w:alias w:val="Keywords"/>
              <w:tag w:val="Keywords"/>
              <w:id w:val="-1329598096"/>
              <w:placeholder>
                <w:docPart w:val="0747E8C3C0B94E57A2B87F941A299AA0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:rsidR="0089088E" w:rsidRDefault="00CF762A" w:rsidP="00CF762A">
                <w:r>
                  <w:t>CoAP binding, oneM2M</w:t>
                </w:r>
              </w:p>
            </w:sdtContent>
          </w:sdt>
        </w:tc>
      </w:tr>
      <w:tr w:rsidR="0089088E" w:rsidRPr="0037415F" w:rsidTr="008B000B">
        <w:trPr>
          <w:cantSplit/>
          <w:trHeight w:val="3003"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sz w:val="20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2" w:type="dxa"/>
                <w:gridSpan w:val="4"/>
              </w:tcPr>
              <w:p w:rsidR="0089088E" w:rsidRDefault="00CF762A" w:rsidP="00870DB8">
                <w:r w:rsidRPr="00CF762A">
                  <w:rPr>
                    <w:sz w:val="20"/>
                  </w:rPr>
                  <w:t>This recommendation covers the protocol specific part of communication protocol used by oneM2M compliant systems as 'RESTful CoAP binding'.</w:t>
                </w:r>
              </w:p>
            </w:tc>
          </w:sdtContent>
        </w:sdt>
      </w:tr>
      <w:bookmarkEnd w:id="3"/>
    </w:tbl>
    <w:p w:rsidR="0089088E" w:rsidRDefault="0089088E" w:rsidP="0089088E"/>
    <w:p w:rsidR="00F547C5" w:rsidRDefault="00F547C5">
      <w:pPr>
        <w:spacing w:before="0" w:after="160" w:line="259" w:lineRule="auto"/>
      </w:pPr>
      <w:r>
        <w:br w:type="page"/>
      </w:r>
    </w:p>
    <w:p w:rsidR="00F547C5" w:rsidRDefault="00F547C5" w:rsidP="00F547C5">
      <w:pPr>
        <w:pStyle w:val="Heading1Centered"/>
        <w:rPr>
          <w:lang w:val="en-US"/>
        </w:rPr>
      </w:pPr>
    </w:p>
    <w:p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>A.1 justification for proposed draft</w:t>
      </w:r>
      <w:bookmarkStart w:id="4" w:name="_GoBack"/>
      <w:bookmarkEnd w:id="4"/>
      <w:r>
        <w:t xml:space="preserve"> new Recommendation </w:t>
      </w:r>
      <w:r w:rsidR="00132FD2" w:rsidRPr="00132FD2">
        <w:rPr>
          <w:szCs w:val="24"/>
          <w:lang w:val="fr-FR"/>
        </w:rPr>
        <w:t>Y.oneM2M.</w:t>
      </w:r>
      <w:r w:rsidR="001C09F7">
        <w:rPr>
          <w:szCs w:val="24"/>
          <w:lang w:val="fr-FR"/>
        </w:rPr>
        <w:t>PB</w:t>
      </w:r>
      <w:r w:rsidR="00870DB8">
        <w:rPr>
          <w:szCs w:val="24"/>
          <w:lang w:val="fr-FR"/>
        </w:rPr>
        <w:t>.</w:t>
      </w:r>
      <w:r w:rsidR="001C09F7">
        <w:rPr>
          <w:szCs w:val="24"/>
          <w:lang w:val="fr-FR"/>
        </w:rPr>
        <w:t>COAP</w:t>
      </w:r>
    </w:p>
    <w:p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</w:t>
            </w:r>
            <w:ins w:id="5" w:author="Kenichi Yamamoto" w:date="2017-08-14T18:45:00Z">
              <w:r w:rsidR="008B000B">
                <w:rPr>
                  <w:sz w:val="20"/>
                </w:rPr>
                <w:t>2</w:t>
              </w:r>
            </w:ins>
            <w:r>
              <w:rPr>
                <w:sz w:val="20"/>
              </w:rPr>
              <w:t>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F46A5C" w:rsidRDefault="00983ED9" w:rsidP="001C09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 w:eastAsia="zh-CN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>Y.oneM2M.</w:t>
            </w:r>
            <w:r w:rsidR="00C37E0E">
              <w:rPr>
                <w:sz w:val="20"/>
                <w:lang w:val="fr-FR"/>
              </w:rPr>
              <w:t>DM.OMA</w:t>
            </w:r>
            <w:r w:rsidRPr="007B3179">
              <w:rPr>
                <w:sz w:val="20"/>
                <w:lang w:val="fr-FR"/>
              </w:rPr>
              <w:t xml:space="preserve">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>TS 000</w:t>
            </w:r>
            <w:r w:rsidR="001C09F7">
              <w:rPr>
                <w:sz w:val="20"/>
                <w:lang w:val="en-US"/>
              </w:rPr>
              <w:t>8</w:t>
            </w:r>
            <w:r w:rsidRPr="007B3179">
              <w:rPr>
                <w:sz w:val="20"/>
                <w:lang w:val="en-US"/>
              </w:rPr>
              <w:t xml:space="preserve"> </w:t>
            </w:r>
            <w:r w:rsidR="001C09F7" w:rsidRPr="001C09F7">
              <w:rPr>
                <w:sz w:val="20"/>
                <w:lang w:val="en-US"/>
              </w:rPr>
              <w:t xml:space="preserve">CoAP Protocol Binding 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F547C5" w:rsidRPr="00DA7624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B84" w:rsidRDefault="00B65B84" w:rsidP="00B65B8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a5"/>
                  <w:sz w:val="20"/>
                </w:rPr>
                <w:t>shane.he@nokia.com</w:t>
              </w:r>
            </w:hyperlink>
          </w:p>
          <w:p w:rsidR="00F547C5" w:rsidRPr="0091622E" w:rsidRDefault="00870DB8" w:rsidP="00870DB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Jiaxin Yin</w:t>
            </w:r>
            <w:r w:rsidR="00B65B84">
              <w:rPr>
                <w:sz w:val="20"/>
              </w:rPr>
              <w:t xml:space="preserve">, Huawei, </w:t>
            </w:r>
            <w:r>
              <w:rPr>
                <w:sz w:val="20"/>
              </w:rPr>
              <w:t>yinjiaxin@huawei.com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09F7" w:rsidRPr="001C09F7" w:rsidRDefault="00505398" w:rsidP="001C09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 w:rsidRPr="00505398">
              <w:rPr>
                <w:sz w:val="20"/>
              </w:rPr>
              <w:t xml:space="preserve">This recommendation </w:t>
            </w:r>
            <w:r w:rsidR="001C09F7" w:rsidRPr="001C09F7">
              <w:rPr>
                <w:sz w:val="20"/>
              </w:rPr>
              <w:t>cover</w:t>
            </w:r>
            <w:r w:rsidR="001C09F7">
              <w:rPr>
                <w:sz w:val="20"/>
              </w:rPr>
              <w:t>s</w:t>
            </w:r>
            <w:r w:rsidR="001C09F7" w:rsidRPr="001C09F7">
              <w:rPr>
                <w:sz w:val="20"/>
              </w:rPr>
              <w:t xml:space="preserve"> the protocol specific part of communication protocol used by oneM2M compliant systems as 'RESTful CoAP binding'.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53E" w:rsidRPr="00D0653E" w:rsidRDefault="00D0653E" w:rsidP="00D0653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>Purpose:</w:t>
            </w:r>
          </w:p>
          <w:p w:rsidR="00C37E0E" w:rsidRDefault="00D0653E" w:rsidP="00C37E0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 xml:space="preserve">This recommendation </w:t>
            </w:r>
            <w:r w:rsidR="001C09F7" w:rsidRPr="001C09F7">
              <w:rPr>
                <w:sz w:val="20"/>
              </w:rPr>
              <w:t>cover</w:t>
            </w:r>
            <w:r w:rsidR="001C09F7">
              <w:rPr>
                <w:sz w:val="20"/>
              </w:rPr>
              <w:t>s</w:t>
            </w:r>
            <w:r w:rsidR="001C09F7" w:rsidRPr="001C09F7">
              <w:rPr>
                <w:sz w:val="20"/>
              </w:rPr>
              <w:t xml:space="preserve"> the protocol specific part of communication protocol used by oneM2M compliant systems as 'CoAP binding'</w:t>
            </w:r>
            <w:r w:rsidR="00C37E0E" w:rsidRPr="00C37E0E">
              <w:rPr>
                <w:sz w:val="20"/>
              </w:rPr>
              <w:t>.</w:t>
            </w:r>
          </w:p>
          <w:p w:rsidR="00C37E0E" w:rsidRPr="00C37E0E" w:rsidRDefault="00C37E0E" w:rsidP="00C37E0E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Contents:</w:t>
            </w:r>
          </w:p>
          <w:p w:rsidR="001C09F7" w:rsidRPr="001C09F7" w:rsidRDefault="001C09F7" w:rsidP="001C09F7">
            <w:pPr>
              <w:widowControl w:val="0"/>
              <w:numPr>
                <w:ilvl w:val="0"/>
                <w:numId w:val="11"/>
              </w:numPr>
              <w:rPr>
                <w:sz w:val="20"/>
              </w:rPr>
            </w:pPr>
            <w:r w:rsidRPr="001C09F7">
              <w:rPr>
                <w:sz w:val="20"/>
              </w:rPr>
              <w:t>Binding oneM2M primitives to CoAP messages.</w:t>
            </w:r>
          </w:p>
          <w:p w:rsidR="001C09F7" w:rsidRPr="001C09F7" w:rsidRDefault="001C09F7" w:rsidP="001C09F7">
            <w:pPr>
              <w:widowControl w:val="0"/>
              <w:numPr>
                <w:ilvl w:val="0"/>
                <w:numId w:val="11"/>
              </w:numPr>
              <w:rPr>
                <w:sz w:val="20"/>
              </w:rPr>
            </w:pPr>
            <w:r w:rsidRPr="001C09F7">
              <w:rPr>
                <w:sz w:val="20"/>
              </w:rPr>
              <w:t>Binding oneM2M Response Status Codes to CoAP Response Codes.</w:t>
            </w:r>
          </w:p>
          <w:p w:rsidR="00F547C5" w:rsidRPr="00D36B92" w:rsidRDefault="001C09F7" w:rsidP="001C09F7">
            <w:pPr>
              <w:numPr>
                <w:ilvl w:val="0"/>
                <w:numId w:val="11"/>
              </w:numPr>
            </w:pPr>
            <w:r w:rsidRPr="001C09F7">
              <w:rPr>
                <w:sz w:val="20"/>
              </w:rPr>
              <w:t>Defining behaviour of a CoAP Client and Server depending on oneM2M parameters.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7C5" w:rsidRPr="00F43B22" w:rsidRDefault="00B20971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>,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3E0256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 w:eastAsia="zh-CN"/>
              </w:rPr>
            </w:pPr>
            <w:r>
              <w:rPr>
                <w:sz w:val="20"/>
              </w:rPr>
              <w:t xml:space="preserve">Nokia, Huawei, </w:t>
            </w:r>
            <w:r w:rsidRPr="004E3F46">
              <w:rPr>
                <w:sz w:val="20"/>
              </w:rPr>
              <w:t>InterDigital</w:t>
            </w:r>
            <w:r w:rsidRPr="00AE04D5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KDDI, NEC, </w:t>
            </w:r>
            <w:r>
              <w:rPr>
                <w:sz w:val="20"/>
                <w:lang w:val="en-US"/>
              </w:rPr>
              <w:t>ETRI,</w:t>
            </w:r>
            <w:r>
              <w:t xml:space="preserve"> </w:t>
            </w:r>
            <w:r w:rsidRPr="00526F20">
              <w:rPr>
                <w:sz w:val="20"/>
                <w:lang w:val="en-US"/>
              </w:rPr>
              <w:t>Qualcomm</w:t>
            </w:r>
            <w:r>
              <w:rPr>
                <w:sz w:val="20"/>
                <w:lang w:val="en-US"/>
              </w:rPr>
              <w:t xml:space="preserve">, </w:t>
            </w:r>
            <w:r w:rsidRPr="00C96069">
              <w:rPr>
                <w:sz w:val="20"/>
                <w:lang w:val="en-US"/>
              </w:rPr>
              <w:t>Deutsche Telekom</w:t>
            </w:r>
            <w:r>
              <w:rPr>
                <w:sz w:val="20"/>
                <w:lang w:val="en-US"/>
              </w:rPr>
              <w:t>,</w:t>
            </w:r>
            <w:r>
              <w:rPr>
                <w:rFonts w:hint="eastAsia"/>
              </w:rPr>
              <w:t xml:space="preserve"> </w:t>
            </w:r>
            <w:r w:rsidRPr="009458B7">
              <w:rPr>
                <w:rFonts w:hint="eastAsia"/>
                <w:sz w:val="20"/>
                <w:lang w:val="en-US"/>
              </w:rPr>
              <w:t>NTT, Hitachi</w:t>
            </w:r>
            <w:r>
              <w:rPr>
                <w:rFonts w:hint="eastAsia"/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</w:t>
            </w:r>
            <w:r w:rsidRPr="009458B7">
              <w:rPr>
                <w:rFonts w:hint="eastAsia"/>
                <w:sz w:val="20"/>
                <w:lang w:val="en-US"/>
              </w:rPr>
              <w:t>Datang</w:t>
            </w:r>
            <w:r>
              <w:rPr>
                <w:sz w:val="20"/>
                <w:lang w:val="en-US"/>
              </w:rPr>
              <w:t xml:space="preserve">, KT, </w:t>
            </w:r>
            <w:r w:rsidRPr="004923A5">
              <w:rPr>
                <w:rFonts w:hint="eastAsia"/>
                <w:sz w:val="20"/>
                <w:lang w:val="en-US"/>
              </w:rPr>
              <w:t>Fujitsu</w:t>
            </w:r>
            <w:ins w:id="6" w:author="Huawei1" w:date="2017-08-14T17:09:00Z">
              <w:r w:rsidR="004923A5">
                <w:rPr>
                  <w:rFonts w:hint="eastAsia"/>
                  <w:sz w:val="20"/>
                  <w:lang w:val="en-US" w:eastAsia="zh-CN"/>
                </w:rPr>
                <w:t>,ZTE</w:t>
              </w:r>
            </w:ins>
          </w:p>
        </w:tc>
      </w:tr>
    </w:tbl>
    <w:p w:rsidR="00F547C5" w:rsidRDefault="00F547C5" w:rsidP="00F547C5"/>
    <w:p w:rsidR="00F547C5" w:rsidRPr="00E61A32" w:rsidRDefault="00F547C5" w:rsidP="00F547C5"/>
    <w:p w:rsidR="00F547C5" w:rsidRDefault="00F547C5" w:rsidP="00F547C5">
      <w:pPr>
        <w:jc w:val="center"/>
      </w:pPr>
      <w:r>
        <w:t>______________</w:t>
      </w:r>
    </w:p>
    <w:p w:rsidR="00C42125" w:rsidRDefault="00C42125" w:rsidP="00DE3062"/>
    <w:p w:rsidR="00794F4F" w:rsidRDefault="00394DBF" w:rsidP="00724518">
      <w:pPr>
        <w:jc w:val="center"/>
        <w:rPr>
          <w:lang w:eastAsia="zh-CN"/>
        </w:rPr>
      </w:pPr>
      <w:r>
        <w:t>_______________________</w:t>
      </w:r>
    </w:p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7C8" w:rsidRDefault="003B77C8" w:rsidP="00C42125">
      <w:pPr>
        <w:spacing w:before="0"/>
      </w:pPr>
      <w:r>
        <w:separator/>
      </w:r>
    </w:p>
  </w:endnote>
  <w:endnote w:type="continuationSeparator" w:id="0">
    <w:p w:rsidR="003B77C8" w:rsidRDefault="003B77C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7C8" w:rsidRDefault="003B77C8" w:rsidP="00C42125">
      <w:pPr>
        <w:spacing w:before="0"/>
      </w:pPr>
      <w:r>
        <w:separator/>
      </w:r>
    </w:p>
  </w:footnote>
  <w:footnote w:type="continuationSeparator" w:id="0">
    <w:p w:rsidR="003B77C8" w:rsidRDefault="003B77C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125" w:rsidRPr="00C42125" w:rsidRDefault="00C42125" w:rsidP="007E53E4">
    <w:pPr>
      <w:pStyle w:val="a7"/>
    </w:pPr>
    <w:r w:rsidRPr="00C42125">
      <w:t xml:space="preserve">- </w:t>
    </w:r>
    <w:r w:rsidR="00132FD2" w:rsidRPr="00C42125">
      <w:fldChar w:fldCharType="begin"/>
    </w:r>
    <w:r w:rsidRPr="00C42125">
      <w:instrText xml:space="preserve"> PAGE  \* MERGEFORMAT </w:instrText>
    </w:r>
    <w:r w:rsidR="00132FD2" w:rsidRPr="00C42125">
      <w:fldChar w:fldCharType="separate"/>
    </w:r>
    <w:r w:rsidR="00CF762A">
      <w:rPr>
        <w:noProof/>
      </w:rPr>
      <w:t>2</w:t>
    </w:r>
    <w:r w:rsidR="00132FD2" w:rsidRPr="00C42125">
      <w:fldChar w:fldCharType="end"/>
    </w:r>
    <w:r w:rsidRPr="00C42125">
      <w:t xml:space="preserve"> -</w:t>
    </w:r>
  </w:p>
  <w:p w:rsidR="00C42125" w:rsidRPr="00C42125" w:rsidRDefault="00132FD2" w:rsidP="007E53E4">
    <w:pPr>
      <w:pStyle w:val="a7"/>
    </w:pPr>
    <w:r>
      <w:fldChar w:fldCharType="begin"/>
    </w:r>
    <w:r w:rsidR="00253DBE">
      <w:instrText xml:space="preserve"> STYLEREF  Docnumber  </w:instrText>
    </w:r>
    <w:r>
      <w:fldChar w:fldCharType="separate"/>
    </w:r>
    <w:r w:rsidR="00CF762A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c0NzW0sDQ0NTUzt7BU0lEKTi0uzszPAykwqgUAyvgSsiwAAAA="/>
  </w:docVars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0E7050"/>
    <w:rsid w:val="001251DA"/>
    <w:rsid w:val="00125432"/>
    <w:rsid w:val="00132FD2"/>
    <w:rsid w:val="00137F40"/>
    <w:rsid w:val="001871EC"/>
    <w:rsid w:val="001A670F"/>
    <w:rsid w:val="001C09F7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855A7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43EF"/>
    <w:rsid w:val="003B77C8"/>
    <w:rsid w:val="003C7445"/>
    <w:rsid w:val="003D2CC8"/>
    <w:rsid w:val="003E0256"/>
    <w:rsid w:val="003F2BED"/>
    <w:rsid w:val="00443878"/>
    <w:rsid w:val="00445E83"/>
    <w:rsid w:val="004539A8"/>
    <w:rsid w:val="00464261"/>
    <w:rsid w:val="004712CA"/>
    <w:rsid w:val="0047422E"/>
    <w:rsid w:val="004923A5"/>
    <w:rsid w:val="0049674B"/>
    <w:rsid w:val="004C0673"/>
    <w:rsid w:val="004C4E4E"/>
    <w:rsid w:val="004F3816"/>
    <w:rsid w:val="00505398"/>
    <w:rsid w:val="00543D41"/>
    <w:rsid w:val="00544520"/>
    <w:rsid w:val="00552142"/>
    <w:rsid w:val="0055782F"/>
    <w:rsid w:val="00566EDA"/>
    <w:rsid w:val="00572654"/>
    <w:rsid w:val="00583CED"/>
    <w:rsid w:val="005B3023"/>
    <w:rsid w:val="005B5629"/>
    <w:rsid w:val="005C0300"/>
    <w:rsid w:val="005C712B"/>
    <w:rsid w:val="005F4B6A"/>
    <w:rsid w:val="006010F3"/>
    <w:rsid w:val="00615A0A"/>
    <w:rsid w:val="006333D4"/>
    <w:rsid w:val="006369B2"/>
    <w:rsid w:val="00647525"/>
    <w:rsid w:val="006570B0"/>
    <w:rsid w:val="00675652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24518"/>
    <w:rsid w:val="00731135"/>
    <w:rsid w:val="007324AF"/>
    <w:rsid w:val="00740070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70DB8"/>
    <w:rsid w:val="00874039"/>
    <w:rsid w:val="0089088E"/>
    <w:rsid w:val="00892297"/>
    <w:rsid w:val="008B000B"/>
    <w:rsid w:val="008B6F4A"/>
    <w:rsid w:val="008E0172"/>
    <w:rsid w:val="00914912"/>
    <w:rsid w:val="009406B5"/>
    <w:rsid w:val="00946166"/>
    <w:rsid w:val="00983164"/>
    <w:rsid w:val="00983ED9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0971"/>
    <w:rsid w:val="00B26C28"/>
    <w:rsid w:val="00B4174C"/>
    <w:rsid w:val="00B453F5"/>
    <w:rsid w:val="00B61624"/>
    <w:rsid w:val="00B65B84"/>
    <w:rsid w:val="00B718A5"/>
    <w:rsid w:val="00BC1FAE"/>
    <w:rsid w:val="00BC62E2"/>
    <w:rsid w:val="00C359FA"/>
    <w:rsid w:val="00C37E0E"/>
    <w:rsid w:val="00C42125"/>
    <w:rsid w:val="00C536E4"/>
    <w:rsid w:val="00C62814"/>
    <w:rsid w:val="00C74937"/>
    <w:rsid w:val="00CF762A"/>
    <w:rsid w:val="00D0653E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F826C56-899C-4ACB-A549-9B291CEE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">
    <w:name w:val="heading 2"/>
    <w:basedOn w:val="1"/>
    <w:next w:val="a"/>
    <w:link w:val="2Char"/>
    <w:rsid w:val="00566EDA"/>
    <w:pPr>
      <w:spacing w:before="240"/>
      <w:outlineLvl w:val="1"/>
    </w:pPr>
  </w:style>
  <w:style w:type="paragraph" w:styleId="3">
    <w:name w:val="heading 3"/>
    <w:basedOn w:val="1"/>
    <w:next w:val="a"/>
    <w:link w:val="3Char"/>
    <w:rsid w:val="00566EDA"/>
    <w:pPr>
      <w:spacing w:before="160"/>
      <w:outlineLvl w:val="2"/>
    </w:pPr>
  </w:style>
  <w:style w:type="paragraph" w:styleId="4">
    <w:name w:val="heading 4"/>
    <w:basedOn w:val="3"/>
    <w:next w:val="a"/>
    <w:link w:val="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qFormat/>
    <w:rsid w:val="00566EDA"/>
    <w:pPr>
      <w:outlineLvl w:val="4"/>
    </w:pPr>
  </w:style>
  <w:style w:type="paragraph" w:styleId="6">
    <w:name w:val="heading 6"/>
    <w:basedOn w:val="4"/>
    <w:next w:val="a"/>
    <w:link w:val="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rsid w:val="00566EDA"/>
    <w:pPr>
      <w:outlineLvl w:val="6"/>
    </w:pPr>
  </w:style>
  <w:style w:type="paragraph" w:styleId="8">
    <w:name w:val="heading 8"/>
    <w:basedOn w:val="6"/>
    <w:next w:val="a"/>
    <w:link w:val="8Char"/>
    <w:rsid w:val="00566EDA"/>
    <w:pPr>
      <w:outlineLvl w:val="7"/>
    </w:pPr>
  </w:style>
  <w:style w:type="paragraph" w:styleId="9">
    <w:name w:val="heading 9"/>
    <w:basedOn w:val="6"/>
    <w:next w:val="a"/>
    <w:link w:val="9Char"/>
    <w:rsid w:val="00566E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a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"/>
    <w:rsid w:val="00394DBF"/>
  </w:style>
  <w:style w:type="paragraph" w:customStyle="1" w:styleId="CorrectionSeparatorBegin">
    <w:name w:val="Correction Separator Begin"/>
    <w:basedOn w:val="a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"/>
    <w:next w:val="a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"/>
    <w:next w:val="a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a"/>
    <w:next w:val="a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a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a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"/>
    <w:next w:val="a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4">
    <w:name w:val="table of figures"/>
    <w:basedOn w:val="a"/>
    <w:next w:val="a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rsid w:val="00394DBF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rsid w:val="00394DBF"/>
    <w:pPr>
      <w:ind w:left="2269"/>
    </w:pPr>
  </w:style>
  <w:style w:type="character" w:styleId="a5">
    <w:name w:val="Hyperlink"/>
    <w:basedOn w:val="a0"/>
    <w:rsid w:val="00566EDA"/>
    <w:rPr>
      <w:rFonts w:asciiTheme="majorBidi" w:hAnsiTheme="majorBidi"/>
      <w:color w:val="0000FF"/>
      <w:u w:val="single"/>
    </w:rPr>
  </w:style>
  <w:style w:type="character" w:customStyle="1" w:styleId="1Char">
    <w:name w:val="标题 1 Char"/>
    <w:basedOn w:val="a0"/>
    <w:link w:val="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6">
    <w:name w:val="caption"/>
    <w:basedOn w:val="a"/>
    <w:next w:val="a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7">
    <w:name w:val="header"/>
    <w:basedOn w:val="a"/>
    <w:link w:val="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Char">
    <w:name w:val="页眉 Char"/>
    <w:basedOn w:val="a0"/>
    <w:link w:val="a7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a8">
    <w:name w:val="footer"/>
    <w:basedOn w:val="a"/>
    <w:link w:val="Char0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页脚 Char"/>
    <w:basedOn w:val="a0"/>
    <w:link w:val="a8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a9">
    <w:name w:val="Emphasis"/>
    <w:basedOn w:val="a0"/>
    <w:uiPriority w:val="20"/>
    <w:rsid w:val="00394DBF"/>
    <w:rPr>
      <w:i/>
      <w:iCs/>
    </w:rPr>
  </w:style>
  <w:style w:type="paragraph" w:styleId="aa">
    <w:name w:val="Subtitle"/>
    <w:basedOn w:val="a"/>
    <w:next w:val="a"/>
    <w:link w:val="Char1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1">
    <w:name w:val="副标题 Char"/>
    <w:basedOn w:val="a0"/>
    <w:link w:val="aa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ab">
    <w:name w:val="Strong"/>
    <w:basedOn w:val="a0"/>
    <w:uiPriority w:val="22"/>
    <w:rsid w:val="00394DBF"/>
    <w:rPr>
      <w:b/>
      <w:bCs/>
    </w:rPr>
  </w:style>
  <w:style w:type="paragraph" w:styleId="ac">
    <w:name w:val="Quote"/>
    <w:basedOn w:val="a"/>
    <w:next w:val="a"/>
    <w:link w:val="Char2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c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a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styleId="ad">
    <w:name w:val="Balloon Text"/>
    <w:basedOn w:val="a"/>
    <w:link w:val="Char3"/>
    <w:uiPriority w:val="99"/>
    <w:semiHidden/>
    <w:unhideWhenUsed/>
    <w:rsid w:val="00C536E4"/>
    <w:pPr>
      <w:spacing w:before="0"/>
    </w:pPr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C536E4"/>
    <w:rPr>
      <w:rFonts w:ascii="Times New Roman" w:hAnsi="Times New Roman" w:cs="Times New Roman"/>
      <w:sz w:val="18"/>
      <w:szCs w:val="18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C536E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C536E4"/>
    <w:rPr>
      <w:rFonts w:ascii="宋体" w:eastAsia="宋体" w:hAnsi="Times New Roman" w:cs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a3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a3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a3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a3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a3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a3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a3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a3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a3"/>
              <w:highlight w:val="yellow"/>
            </w:rPr>
            <w:t>Insert source(s)</w:t>
          </w:r>
        </w:p>
      </w:docPartBody>
    </w:docPart>
    <w:docPart>
      <w:docPartPr>
        <w:name w:val="1737B345921640F4B65B20EB4E19E3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5F8D9E6-1425-49D2-92AA-A7AEA32A8B05}"/>
      </w:docPartPr>
      <w:docPartBody>
        <w:p w:rsidR="00673F78" w:rsidRDefault="009E363B" w:rsidP="009E363B">
          <w:pPr>
            <w:pStyle w:val="1737B345921640F4B65B20EB4E19E335"/>
          </w:pPr>
          <w:r>
            <w:rPr>
              <w:rStyle w:val="a3"/>
            </w:rPr>
            <w:t>[Title]</w:t>
          </w:r>
        </w:p>
      </w:docPartBody>
    </w:docPart>
    <w:docPart>
      <w:docPartPr>
        <w:name w:val="4B6EF4D394544571A7C18443557D846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084F60-2C7A-4A1F-92E5-45C85EBA7342}"/>
      </w:docPartPr>
      <w:docPartBody>
        <w:p w:rsidR="00673F78" w:rsidRDefault="009E363B" w:rsidP="009E363B">
          <w:pPr>
            <w:pStyle w:val="4B6EF4D394544571A7C18443557D8463"/>
          </w:pPr>
          <w:r w:rsidRPr="009963AC">
            <w:rPr>
              <w:rStyle w:val="a3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431B1"/>
    <w:rsid w:val="00037F0A"/>
    <w:rsid w:val="000A36B3"/>
    <w:rsid w:val="00117FCE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673F78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9559EA"/>
    <w:rsid w:val="009E363B"/>
    <w:rsid w:val="00A33DD7"/>
    <w:rsid w:val="00A3586C"/>
    <w:rsid w:val="00AC7F00"/>
    <w:rsid w:val="00AF3CAC"/>
    <w:rsid w:val="00BB7397"/>
    <w:rsid w:val="00C537FF"/>
    <w:rsid w:val="00C7519D"/>
    <w:rsid w:val="00D40096"/>
    <w:rsid w:val="00E02C8E"/>
    <w:rsid w:val="00E24248"/>
    <w:rsid w:val="00E912D0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7FCE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E363B"/>
  </w:style>
  <w:style w:type="paragraph" w:customStyle="1" w:styleId="4943F25BF38C456CB9E4BF9CF14B59A5">
    <w:name w:val="4943F25BF38C456CB9E4BF9CF14B59A5"/>
    <w:rsid w:val="009E363B"/>
  </w:style>
  <w:style w:type="paragraph" w:customStyle="1" w:styleId="11F0B7C57FF448BF88587FE136253F6D">
    <w:name w:val="11F0B7C57FF448BF88587FE136253F6D"/>
    <w:rsid w:val="009E363B"/>
  </w:style>
  <w:style w:type="paragraph" w:customStyle="1" w:styleId="BE35CAB5F528406682BA1E5829CF48D0">
    <w:name w:val="BE35CAB5F528406682BA1E5829CF48D0"/>
    <w:rsid w:val="009E363B"/>
  </w:style>
  <w:style w:type="paragraph" w:customStyle="1" w:styleId="824E3C955CBF4A329B1AA45F443B5F3C">
    <w:name w:val="824E3C955CBF4A329B1AA45F443B5F3C"/>
    <w:rsid w:val="009E363B"/>
  </w:style>
  <w:style w:type="paragraph" w:customStyle="1" w:styleId="642614C8ED9B487A8FB693FB5CBFABE3">
    <w:name w:val="642614C8ED9B487A8FB693FB5CBFABE3"/>
    <w:rsid w:val="009E363B"/>
  </w:style>
  <w:style w:type="paragraph" w:customStyle="1" w:styleId="4878D547FE7D42D49B34F3CF010FA8A0">
    <w:name w:val="4878D547FE7D42D49B34F3CF010FA8A0"/>
    <w:rsid w:val="009E363B"/>
  </w:style>
  <w:style w:type="paragraph" w:customStyle="1" w:styleId="5CBD7EBD69124F0EAED39EC086BEB0EA">
    <w:name w:val="5CBD7EBD69124F0EAED39EC086BEB0EA"/>
    <w:rsid w:val="009E363B"/>
  </w:style>
  <w:style w:type="paragraph" w:customStyle="1" w:styleId="96B519FF3E2B4EB2BE745E1BB58721D6">
    <w:name w:val="96B519FF3E2B4EB2BE745E1BB58721D6"/>
    <w:rsid w:val="009E363B"/>
  </w:style>
  <w:style w:type="paragraph" w:customStyle="1" w:styleId="3A509C36569C4A5988E6985648A56C10">
    <w:name w:val="3A509C36569C4A5988E6985648A56C10"/>
    <w:rsid w:val="009E363B"/>
  </w:style>
  <w:style w:type="paragraph" w:customStyle="1" w:styleId="F8280063D9BA4EBF84E5BF9B600409C3">
    <w:name w:val="F8280063D9BA4EBF84E5BF9B600409C3"/>
    <w:rsid w:val="009E363B"/>
  </w:style>
  <w:style w:type="paragraph" w:customStyle="1" w:styleId="4AADCEB77D9A4F2E8A82AD281570B9A3">
    <w:name w:val="4AADCEB77D9A4F2E8A82AD281570B9A3"/>
    <w:rsid w:val="009E363B"/>
  </w:style>
  <w:style w:type="paragraph" w:customStyle="1" w:styleId="64DFC1CBD3A74F9C9381668A7C68E353">
    <w:name w:val="64DFC1CBD3A74F9C9381668A7C68E353"/>
    <w:rsid w:val="009E363B"/>
  </w:style>
  <w:style w:type="paragraph" w:customStyle="1" w:styleId="0747E8C3C0B94E57A2B87F941A299AA0">
    <w:name w:val="0747E8C3C0B94E57A2B87F941A299AA0"/>
    <w:rsid w:val="009E363B"/>
  </w:style>
  <w:style w:type="paragraph" w:customStyle="1" w:styleId="AC14B36049EE4F7F9B8ACAEB3B0ACAED">
    <w:name w:val="AC14B36049EE4F7F9B8ACAEB3B0ACAED"/>
    <w:rsid w:val="009E363B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1737B345921640F4B65B20EB4E19E335">
    <w:name w:val="1737B345921640F4B65B20EB4E19E335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B6EF4D394544571A7C18443557D8463">
    <w:name w:val="4B6EF4D394544571A7C18443557D8463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86460A42C7348FCA5D52853F4DFBECD">
    <w:name w:val="486460A42C7348FCA5D52853F4DFBECD"/>
    <w:rsid w:val="00117FCE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recommendation covers the protocol specific part of communication protocol used by oneM2M compliant systems as 'RESTful CoAP binding'.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Q2/20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5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on“oneM2M-TS 0008 CoAP Protocol Binding”</dc:title>
  <dc:subject/>
  <dc:creator>Guy, Florence</dc:creator>
  <cp:keywords>CoAP binding, oneM2M</cp:keywords>
  <dc:description/>
  <cp:lastModifiedBy>Huawei 2</cp:lastModifiedBy>
  <cp:revision>4</cp:revision>
  <cp:lastPrinted>2017-02-22T09:55:00Z</cp:lastPrinted>
  <dcterms:created xsi:type="dcterms:W3CDTF">2017-08-16T09:19:00Z</dcterms:created>
  <dcterms:modified xsi:type="dcterms:W3CDTF">2017-08-16T09:38:00Z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_2015_ms_pID_725343">
    <vt:lpwstr>(3)eLHHq84zmashibLkNDHxK/AveZQgb/vBUd38/X1mV9nAaOjx4hg5SgKprXubjvCIbF1zgf2c
xZcwF5mXDgi9wEf5T8iPY3WbtWyjSCe6ZMkGfXs16yOagiUUy7wlRlMBIqBIiDblcMvaInvq
3IU1PXvQ8th/1TK4rCwyhZ05H/hBI4vnZ5v9dDyg7nX+ffULryO3qSOQMHvfq0vyihdGZ6+I
HWKdMaYz0eTVfnfGsQ</vt:lpwstr>
  </property>
  <property fmtid="{D5CDD505-2E9C-101B-9397-08002B2CF9AE}" pid="11" name="_2015_ms_pID_7253431">
    <vt:lpwstr>WXPJxyfLrhoPHisMoEBIcHFzWUKlTl9iZDrLkwjrxTxSKVGCrJgnPX
zM/bAAHfOE83nWPy50RGzaGYOkwYywDlb3YB++EX3J/Dsm3A8mU0QQGLGr5nq6ZEYgBtwU9v
12Ro6LBn0hQcuP1VA7gnz/TqqHWn0s7s3KHsUl5EtAqAGHFJ7l28MlJMa1OKmUA45EHhSgHg
5+3GfD2DadSLwlyakxRwhdou20TpsBxHLpRP</vt:lpwstr>
  </property>
  <property fmtid="{D5CDD505-2E9C-101B-9397-08002B2CF9AE}" pid="12" name="_2015_ms_pID_7253432">
    <vt:lpwstr>A4nPUzpuKLgh6r9Vl3xnl0c=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1502871389</vt:lpwstr>
  </property>
</Properties>
</file>